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32C63AFA"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7B51F8">
        <w:rPr>
          <w:b/>
          <w:noProof/>
          <w:sz w:val="24"/>
        </w:rPr>
        <w:t>721</w:t>
      </w:r>
    </w:p>
    <w:p w14:paraId="75406C71" w14:textId="6C16CDF0"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7B51F8">
        <w:rPr>
          <w:b/>
          <w:noProof/>
          <w:sz w:val="24"/>
        </w:rPr>
        <w:t>200537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2C797C9" w:rsidR="001E41F3" w:rsidRPr="00410371" w:rsidRDefault="00B35E3B" w:rsidP="00980F02">
            <w:pPr>
              <w:pStyle w:val="CRCoverPage"/>
              <w:spacing w:after="0"/>
              <w:jc w:val="right"/>
              <w:rPr>
                <w:b/>
                <w:noProof/>
                <w:sz w:val="28"/>
              </w:rPr>
            </w:pPr>
            <w:fldSimple w:instr=" DOCPROPERTY  Spec#  \* MERGEFORMAT ">
              <w:r w:rsidR="00713D8E">
                <w:rPr>
                  <w:b/>
                  <w:noProof/>
                  <w:sz w:val="28"/>
                </w:rPr>
                <w:t>23.28</w:t>
              </w:r>
            </w:fldSimple>
            <w:r w:rsidR="00980F02">
              <w:rPr>
                <w:b/>
                <w:noProof/>
                <w:sz w:val="28"/>
              </w:rPr>
              <w:t>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FB77AE7" w:rsidR="001E41F3" w:rsidRPr="00410371" w:rsidRDefault="00B35E3B" w:rsidP="007B51F8">
            <w:pPr>
              <w:pStyle w:val="CRCoverPage"/>
              <w:spacing w:after="0"/>
              <w:rPr>
                <w:noProof/>
              </w:rPr>
            </w:pPr>
            <w:fldSimple w:instr=" DOCPROPERTY  Cr#  \* MERGEFORMAT ">
              <w:r w:rsidR="007B51F8">
                <w:rPr>
                  <w:b/>
                  <w:noProof/>
                  <w:sz w:val="28"/>
                </w:rPr>
                <w:t xml:space="preserve"> 249</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21585D4" w:rsidR="001E41F3" w:rsidRPr="00410371" w:rsidRDefault="00B35E3B" w:rsidP="007B51F8">
            <w:pPr>
              <w:pStyle w:val="CRCoverPage"/>
              <w:spacing w:after="0"/>
              <w:jc w:val="center"/>
              <w:rPr>
                <w:b/>
                <w:noProof/>
              </w:rPr>
            </w:pPr>
            <w:fldSimple w:instr=" DOCPROPERTY  Revision  \* MERGEFORMAT ">
              <w:r w:rsidR="007B51F8">
                <w:rPr>
                  <w:b/>
                  <w:noProof/>
                  <w:sz w:val="28"/>
                </w:rPr>
                <w:t>2</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E518931" w:rsidR="001E41F3" w:rsidRPr="00410371" w:rsidRDefault="00B35E3B" w:rsidP="00F24B41">
            <w:pPr>
              <w:pStyle w:val="CRCoverPage"/>
              <w:spacing w:after="0"/>
              <w:jc w:val="center"/>
              <w:rPr>
                <w:noProof/>
                <w:sz w:val="28"/>
              </w:rPr>
            </w:pPr>
            <w:fldSimple w:instr=" DOCPROPERTY  Version  \* MERGEFORMAT ">
              <w:r w:rsidR="00713D8E">
                <w:rPr>
                  <w:b/>
                  <w:noProof/>
                  <w:sz w:val="28"/>
                </w:rPr>
                <w:t>17.2.</w:t>
              </w:r>
            </w:fldSimple>
            <w:r w:rsidR="00F24B41">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25238F5" w:rsidR="001E41F3" w:rsidRDefault="007B289C">
            <w:pPr>
              <w:pStyle w:val="CRCoverPage"/>
              <w:spacing w:after="0"/>
              <w:ind w:left="100"/>
              <w:rPr>
                <w:noProof/>
              </w:rPr>
            </w:pPr>
            <w:r>
              <w:rPr>
                <w:noProof/>
              </w:rPr>
              <w:t>Corrections to the location information flows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281430" w:rsidR="001E41F3" w:rsidRDefault="007B289C">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9761A53" w:rsidR="001E41F3" w:rsidRDefault="00CC7DF7"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CEE4A25" w:rsidR="001E41F3" w:rsidRDefault="00D23770">
            <w:pPr>
              <w:pStyle w:val="CRCoverPage"/>
              <w:spacing w:after="0"/>
              <w:ind w:left="100"/>
              <w:rPr>
                <w:noProof/>
              </w:rPr>
            </w:pPr>
            <w:r>
              <w:rPr>
                <w:noProof/>
              </w:rPr>
              <w:t>Existing information elements table are not clear</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DD2622A" w:rsidR="001E41F3" w:rsidRDefault="00D23770">
            <w:pPr>
              <w:pStyle w:val="CRCoverPage"/>
              <w:spacing w:after="0"/>
              <w:ind w:left="100"/>
              <w:rPr>
                <w:noProof/>
              </w:rPr>
            </w:pPr>
            <w:r>
              <w:rPr>
                <w:noProof/>
              </w:rPr>
              <w:t>Corrections to the information elements to make it clear</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CDBDEC0" w:rsidR="001E41F3" w:rsidRDefault="00D23770">
            <w:pPr>
              <w:pStyle w:val="CRCoverPage"/>
              <w:spacing w:after="0"/>
              <w:ind w:left="100"/>
              <w:rPr>
                <w:noProof/>
              </w:rPr>
            </w:pPr>
            <w:r>
              <w:rPr>
                <w:noProof/>
              </w:rPr>
              <w:t>Specification will have error</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77777777" w:rsidR="002637C7" w:rsidRDefault="002637C7" w:rsidP="002637C7">
      <w:pPr>
        <w:jc w:val="center"/>
        <w:rPr>
          <w:noProof/>
          <w:sz w:val="28"/>
          <w:highlight w:val="yellow"/>
        </w:rPr>
      </w:pPr>
    </w:p>
    <w:p w14:paraId="769D8588" w14:textId="1418B370" w:rsidR="002637C7" w:rsidRDefault="002637C7" w:rsidP="002637C7">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47E573" w14:textId="1805B13A" w:rsidR="001E41F3" w:rsidRDefault="001E41F3">
      <w:pPr>
        <w:rPr>
          <w:noProof/>
        </w:rPr>
      </w:pPr>
    </w:p>
    <w:p w14:paraId="58E19426" w14:textId="0F6BE743" w:rsidR="005141BA" w:rsidRPr="00526FC3" w:rsidRDefault="005141BA" w:rsidP="005141BA">
      <w:pPr>
        <w:pStyle w:val="Heading4"/>
      </w:pPr>
      <w:bookmarkStart w:id="2" w:name="_Toc460616212"/>
      <w:bookmarkStart w:id="3" w:name="_Toc460617073"/>
      <w:bookmarkStart w:id="4" w:name="_Toc465162699"/>
      <w:bookmarkStart w:id="5" w:name="_Toc468105535"/>
      <w:bookmarkStart w:id="6" w:name="_Toc468110630"/>
      <w:bookmarkStart w:id="7" w:name="_Toc35868936"/>
      <w:r w:rsidRPr="00526FC3">
        <w:t>10.9.2.3</w:t>
      </w:r>
      <w:r w:rsidRPr="00526FC3">
        <w:tab/>
        <w:t>Location information request</w:t>
      </w:r>
      <w:bookmarkEnd w:id="2"/>
      <w:bookmarkEnd w:id="3"/>
      <w:bookmarkEnd w:id="4"/>
      <w:bookmarkEnd w:id="5"/>
      <w:bookmarkEnd w:id="6"/>
      <w:bookmarkEnd w:id="7"/>
    </w:p>
    <w:p w14:paraId="60FD5FFA" w14:textId="77777777" w:rsidR="005141BA" w:rsidRPr="00526FC3" w:rsidRDefault="005141BA" w:rsidP="005141BA">
      <w:r w:rsidRPr="00526FC3">
        <w:t>Table 10.9.2</w:t>
      </w:r>
      <w:r w:rsidRPr="00526FC3">
        <w:rPr>
          <w:lang w:eastAsia="zh-CN"/>
        </w:rPr>
        <w:t>.3-1</w:t>
      </w:r>
      <w:r w:rsidRPr="00526FC3">
        <w:t xml:space="preserve"> describes the information flow from the MC service server to the location management server and from the location management server to the location management client for requesting an immediate location information report.</w:t>
      </w:r>
    </w:p>
    <w:p w14:paraId="7357E26B" w14:textId="16F781DB" w:rsidR="005141BA" w:rsidRPr="00526FC3" w:rsidRDefault="005141BA" w:rsidP="005141BA">
      <w:pPr>
        <w:pStyle w:val="TH"/>
      </w:pPr>
      <w:r w:rsidRPr="00526FC3">
        <w:lastRenderedPageBreak/>
        <w:t>Table 10.9.2.3-1: Location information request</w:t>
      </w:r>
      <w:ins w:id="8" w:author="Samsung" w:date="2020-05-06T13:26:00Z">
        <w:r>
          <w:t xml:space="preserve"> </w:t>
        </w:r>
      </w:ins>
      <w:ins w:id="9" w:author="Samsung" w:date="2020-05-06T19:48:00Z">
        <w:r w:rsidR="00323680">
          <w:t>(</w:t>
        </w:r>
      </w:ins>
      <w:ins w:id="10" w:author="Samsung" w:date="2020-05-06T13:26:00Z">
        <w:r>
          <w:t>MC service server</w:t>
        </w:r>
      </w:ins>
      <w:ins w:id="11" w:author="Samsung" w:date="2020-05-06T19:48:00Z">
        <w:r w:rsidR="00323680">
          <w:t xml:space="preserve">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5141BA" w:rsidRPr="00526FC3" w14:paraId="4ADD404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D961298" w14:textId="77777777" w:rsidR="005141BA" w:rsidRPr="00526FC3" w:rsidRDefault="005141BA"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153FE1A" w14:textId="77777777" w:rsidR="005141BA" w:rsidRPr="00526FC3" w:rsidRDefault="005141BA"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7FDB8" w14:textId="77777777" w:rsidR="005141BA" w:rsidRPr="00526FC3" w:rsidRDefault="005141BA" w:rsidP="008F6E53">
            <w:pPr>
              <w:pStyle w:val="toprow"/>
              <w:rPr>
                <w:rFonts w:cs="Arial"/>
                <w:lang w:eastAsia="en-US"/>
              </w:rPr>
            </w:pPr>
            <w:r w:rsidRPr="00526FC3">
              <w:rPr>
                <w:rFonts w:cs="Arial"/>
                <w:lang w:eastAsia="en-US"/>
              </w:rPr>
              <w:t>Description</w:t>
            </w:r>
          </w:p>
        </w:tc>
      </w:tr>
      <w:tr w:rsidR="005141BA" w:rsidRPr="00526FC3" w14:paraId="5A301009"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24F6D13C" w14:textId="77777777" w:rsidR="005141BA" w:rsidRPr="00526FC3" w:rsidRDefault="005141BA" w:rsidP="008F6E53">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C5B98C" w14:textId="77777777" w:rsidR="005141BA" w:rsidRPr="00526FC3" w:rsidRDefault="005141BA" w:rsidP="008F6E5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C0607" w14:textId="77777777" w:rsidR="005141BA" w:rsidRPr="00526FC3" w:rsidRDefault="005141BA" w:rsidP="008F6E53">
            <w:pPr>
              <w:pStyle w:val="tablecontent"/>
              <w:rPr>
                <w:rFonts w:cs="Arial"/>
                <w:lang w:eastAsia="en-US"/>
              </w:rPr>
            </w:pPr>
            <w:r w:rsidRPr="00526FC3">
              <w:rPr>
                <w:rFonts w:cs="Arial"/>
                <w:lang w:eastAsia="en-US"/>
              </w:rPr>
              <w:t>List of MC service users whose location information is requested</w:t>
            </w:r>
          </w:p>
        </w:tc>
      </w:tr>
      <w:tr w:rsidR="005141BA" w:rsidRPr="00526FC3" w14:paraId="0697A0C6"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0E40CC7" w14:textId="6EA5F35F" w:rsidR="005141BA" w:rsidRPr="00526FC3" w:rsidRDefault="005141BA" w:rsidP="008F6E53">
            <w:pPr>
              <w:pStyle w:val="tablecontent"/>
              <w:rPr>
                <w:rFonts w:cs="Arial"/>
                <w:lang w:eastAsia="en-US"/>
              </w:rPr>
            </w:pPr>
            <w:del w:id="12" w:author="Samsung" w:date="2020-05-08T15:10:00Z">
              <w:r w:rsidDel="00A755A7">
                <w:delText>Functional alias(es)</w:delText>
              </w:r>
            </w:del>
          </w:p>
        </w:tc>
        <w:tc>
          <w:tcPr>
            <w:tcW w:w="1440" w:type="dxa"/>
            <w:tcBorders>
              <w:top w:val="single" w:sz="4" w:space="0" w:color="000000"/>
              <w:left w:val="single" w:sz="4" w:space="0" w:color="000000"/>
              <w:bottom w:val="single" w:sz="4" w:space="0" w:color="000000"/>
            </w:tcBorders>
            <w:shd w:val="clear" w:color="auto" w:fill="auto"/>
          </w:tcPr>
          <w:p w14:paraId="47CAEA29" w14:textId="52324C4C" w:rsidR="005141BA" w:rsidRPr="00526FC3" w:rsidRDefault="005141BA" w:rsidP="008F6E53">
            <w:pPr>
              <w:pStyle w:val="tablecontent"/>
              <w:rPr>
                <w:rFonts w:cs="Arial"/>
                <w:lang w:eastAsia="en-US"/>
              </w:rPr>
            </w:pPr>
            <w:del w:id="13" w:author="Samsung" w:date="2020-05-08T15:10:00Z">
              <w:r w:rsidRPr="00127C3C" w:rsidDel="00A755A7">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605C1" w14:textId="2205C3B9" w:rsidR="005141BA" w:rsidRPr="00526FC3" w:rsidRDefault="005141BA" w:rsidP="008F6E53">
            <w:pPr>
              <w:pStyle w:val="tablecontent"/>
              <w:rPr>
                <w:rFonts w:cs="Arial"/>
                <w:lang w:eastAsia="en-US"/>
              </w:rPr>
            </w:pPr>
            <w:del w:id="14" w:author="Samsung" w:date="2020-05-08T15:10:00Z">
              <w:r w:rsidDel="00A755A7">
                <w:delText>Requested</w:delText>
              </w:r>
              <w:r w:rsidRPr="00127C3C" w:rsidDel="00A755A7">
                <w:delText xml:space="preserve"> functional alias</w:delText>
              </w:r>
              <w:r w:rsidDel="00A755A7">
                <w:delText>(es)</w:delText>
              </w:r>
              <w:r w:rsidRPr="00127C3C" w:rsidDel="00A755A7">
                <w:delText xml:space="preserve"> </w:delText>
              </w:r>
              <w:r w:rsidDel="00A755A7">
                <w:delText xml:space="preserve">of the </w:delText>
              </w:r>
              <w:r w:rsidRPr="00127C3C" w:rsidDel="00A755A7">
                <w:delText>MC service user</w:delText>
              </w:r>
              <w:r w:rsidDel="00A755A7">
                <w:delText>s</w:delText>
              </w:r>
              <w:r w:rsidRPr="00127C3C" w:rsidDel="00A755A7">
                <w:delText>.</w:delText>
              </w:r>
            </w:del>
          </w:p>
        </w:tc>
      </w:tr>
    </w:tbl>
    <w:p w14:paraId="4F058F55" w14:textId="77777777" w:rsidR="001D5951" w:rsidRDefault="001D5951" w:rsidP="001D5951">
      <w:pPr>
        <w:pStyle w:val="TH"/>
      </w:pPr>
    </w:p>
    <w:p w14:paraId="648452A7" w14:textId="3C26DCF0" w:rsidR="001D5951" w:rsidRPr="00526FC3" w:rsidRDefault="001D5951" w:rsidP="001D5951">
      <w:pPr>
        <w:pStyle w:val="TH"/>
        <w:rPr>
          <w:ins w:id="15" w:author="Samsung" w:date="2020-05-06T13:17:00Z"/>
        </w:rPr>
      </w:pPr>
      <w:ins w:id="16" w:author="Samsung" w:date="2020-05-06T13:17:00Z">
        <w:r w:rsidRPr="00526FC3">
          <w:t>Table 10.9.2.3-</w:t>
        </w:r>
        <w:r w:rsidR="00323680">
          <w:t>2</w:t>
        </w:r>
        <w:r w:rsidRPr="00526FC3">
          <w:t>: Location information request</w:t>
        </w:r>
      </w:ins>
      <w:ins w:id="17" w:author="Samsung" w:date="2020-05-06T13:27:00Z">
        <w:r>
          <w:t xml:space="preserve"> </w:t>
        </w:r>
      </w:ins>
      <w:ins w:id="18" w:author="Samsung" w:date="2020-05-06T19:48:00Z">
        <w:r w:rsidR="00323680">
          <w:t>(L</w:t>
        </w:r>
      </w:ins>
      <w:ins w:id="19" w:author="Samsung" w:date="2020-05-06T13:27:00Z">
        <w:r>
          <w:t>ocation management server</w:t>
        </w:r>
      </w:ins>
      <w:ins w:id="20" w:author="Samsung" w:date="2020-05-06T19:48:00Z">
        <w:r w:rsidR="00323680">
          <w:t xml:space="preserve"> to location management client)</w:t>
        </w:r>
      </w:ins>
    </w:p>
    <w:tbl>
      <w:tblPr>
        <w:tblW w:w="8640" w:type="dxa"/>
        <w:jc w:val="center"/>
        <w:tblLayout w:type="fixed"/>
        <w:tblLook w:val="0000" w:firstRow="0" w:lastRow="0" w:firstColumn="0" w:lastColumn="0" w:noHBand="0" w:noVBand="0"/>
      </w:tblPr>
      <w:tblGrid>
        <w:gridCol w:w="2880"/>
        <w:gridCol w:w="1440"/>
        <w:gridCol w:w="4320"/>
      </w:tblGrid>
      <w:tr w:rsidR="001D5951" w:rsidRPr="00526FC3" w14:paraId="0775DCFE" w14:textId="77777777" w:rsidTr="008F6E53">
        <w:trPr>
          <w:jc w:val="center"/>
          <w:ins w:id="21"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4363C6E8" w14:textId="77777777" w:rsidR="001D5951" w:rsidRPr="00526FC3" w:rsidRDefault="001D5951" w:rsidP="008F6E53">
            <w:pPr>
              <w:pStyle w:val="toprow"/>
              <w:rPr>
                <w:ins w:id="22" w:author="Samsung" w:date="2020-05-06T13:17:00Z"/>
                <w:rFonts w:cs="Arial"/>
                <w:lang w:eastAsia="en-US"/>
              </w:rPr>
            </w:pPr>
            <w:ins w:id="23" w:author="Samsung" w:date="2020-05-06T13:1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D27DE2" w14:textId="77777777" w:rsidR="001D5951" w:rsidRPr="00526FC3" w:rsidRDefault="001D5951" w:rsidP="008F6E53">
            <w:pPr>
              <w:pStyle w:val="toprow"/>
              <w:rPr>
                <w:ins w:id="24" w:author="Samsung" w:date="2020-05-06T13:17:00Z"/>
                <w:rFonts w:cs="Arial"/>
                <w:lang w:eastAsia="en-US"/>
              </w:rPr>
            </w:pPr>
            <w:ins w:id="25" w:author="Samsung" w:date="2020-05-06T13:1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42B81" w14:textId="77777777" w:rsidR="001D5951" w:rsidRPr="00526FC3" w:rsidRDefault="001D5951" w:rsidP="008F6E53">
            <w:pPr>
              <w:pStyle w:val="toprow"/>
              <w:rPr>
                <w:ins w:id="26" w:author="Samsung" w:date="2020-05-06T13:17:00Z"/>
                <w:rFonts w:cs="Arial"/>
                <w:lang w:eastAsia="en-US"/>
              </w:rPr>
            </w:pPr>
            <w:ins w:id="27" w:author="Samsung" w:date="2020-05-06T13:17:00Z">
              <w:r w:rsidRPr="00526FC3">
                <w:rPr>
                  <w:rFonts w:cs="Arial"/>
                  <w:lang w:eastAsia="en-US"/>
                </w:rPr>
                <w:t>Description</w:t>
              </w:r>
            </w:ins>
          </w:p>
        </w:tc>
      </w:tr>
      <w:tr w:rsidR="001D5951" w:rsidRPr="00526FC3" w14:paraId="55F049ED" w14:textId="77777777" w:rsidTr="008F6E53">
        <w:trPr>
          <w:jc w:val="center"/>
          <w:ins w:id="28"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4FABA9AE" w14:textId="77777777" w:rsidR="001D5951" w:rsidRPr="00526FC3" w:rsidRDefault="001D5951" w:rsidP="008F6E53">
            <w:pPr>
              <w:pStyle w:val="tablecontent"/>
              <w:rPr>
                <w:ins w:id="29" w:author="Samsung" w:date="2020-05-06T13:17:00Z"/>
                <w:rFonts w:cs="Arial"/>
                <w:lang w:eastAsia="en-US"/>
              </w:rPr>
            </w:pPr>
            <w:ins w:id="30" w:author="Samsung" w:date="2020-05-06T13:17: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079954E7" w14:textId="77777777" w:rsidR="001D5951" w:rsidRPr="00526FC3" w:rsidRDefault="001D5951" w:rsidP="008F6E53">
            <w:pPr>
              <w:pStyle w:val="tablecontent"/>
              <w:rPr>
                <w:ins w:id="31" w:author="Samsung" w:date="2020-05-06T13:17:00Z"/>
                <w:rFonts w:cs="Arial"/>
                <w:lang w:eastAsia="en-US"/>
              </w:rPr>
            </w:pPr>
            <w:ins w:id="32" w:author="Samsung" w:date="2020-05-06T13:17: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C97B" w14:textId="77777777" w:rsidR="001D5951" w:rsidRPr="00526FC3" w:rsidRDefault="001D5951" w:rsidP="008F6E53">
            <w:pPr>
              <w:pStyle w:val="tablecontent"/>
              <w:rPr>
                <w:ins w:id="33" w:author="Samsung" w:date="2020-05-06T13:17:00Z"/>
                <w:rFonts w:cs="Arial"/>
                <w:lang w:eastAsia="en-US"/>
              </w:rPr>
            </w:pPr>
            <w:ins w:id="34" w:author="Samsung" w:date="2020-05-06T13:17:00Z">
              <w:r>
                <w:rPr>
                  <w:rFonts w:cs="Arial"/>
                  <w:lang w:eastAsia="en-US"/>
                </w:rPr>
                <w:t xml:space="preserve">Identity </w:t>
              </w:r>
              <w:r w:rsidRPr="00526FC3">
                <w:rPr>
                  <w:rFonts w:cs="Arial"/>
                  <w:lang w:eastAsia="en-US"/>
                </w:rPr>
                <w:t>of MC service user whose location information is requested</w:t>
              </w:r>
            </w:ins>
          </w:p>
        </w:tc>
      </w:tr>
      <w:tr w:rsidR="001D5951" w:rsidRPr="00526FC3" w14:paraId="3E4F0142" w14:textId="77777777" w:rsidTr="008F6E53">
        <w:trPr>
          <w:jc w:val="center"/>
          <w:ins w:id="35"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7E50E58E" w14:textId="1E215C2A" w:rsidR="001D5951" w:rsidRPr="00526FC3" w:rsidRDefault="001D5951" w:rsidP="008F6E53">
            <w:pPr>
              <w:pStyle w:val="tablecontent"/>
              <w:rPr>
                <w:ins w:id="36" w:author="Samsung" w:date="2020-05-06T13:17:00Z"/>
                <w:rFonts w:cs="Arial"/>
                <w:lang w:eastAsia="en-US"/>
              </w:rPr>
            </w:pPr>
            <w:ins w:id="37" w:author="Samsung" w:date="2020-05-06T13:17:00Z">
              <w:r>
                <w:t>Functional alias</w:t>
              </w:r>
            </w:ins>
            <w:ins w:id="38" w:author="Samsung" w:date="2020-05-08T15:10:00Z">
              <w:r w:rsidR="00A755A7">
                <w:t>(</w:t>
              </w:r>
              <w:proofErr w:type="spellStart"/>
              <w:r w:rsidR="00A755A7">
                <w:t>es</w:t>
              </w:r>
              <w:proofErr w:type="spellEnd"/>
              <w:r w:rsidR="00A755A7">
                <w:t>)</w:t>
              </w:r>
            </w:ins>
            <w:ins w:id="39" w:author="Samsung" w:date="2020-05-08T15:11:00Z">
              <w:r w:rsidR="00D95FD0">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00837E56" w14:textId="77777777" w:rsidR="001D5951" w:rsidRPr="00526FC3" w:rsidRDefault="001D5951" w:rsidP="008F6E53">
            <w:pPr>
              <w:pStyle w:val="tablecontent"/>
              <w:rPr>
                <w:ins w:id="40" w:author="Samsung" w:date="2020-05-06T13:17:00Z"/>
                <w:rFonts w:cs="Arial"/>
                <w:lang w:eastAsia="en-US"/>
              </w:rPr>
            </w:pPr>
            <w:ins w:id="41" w:author="Samsung" w:date="2020-05-06T13:17:00Z">
              <w:r w:rsidRPr="00127C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2658F" w14:textId="2FC166B4" w:rsidR="001D5951" w:rsidRPr="00526FC3" w:rsidRDefault="001D5951" w:rsidP="008F6E53">
            <w:pPr>
              <w:pStyle w:val="tablecontent"/>
              <w:rPr>
                <w:ins w:id="42" w:author="Samsung" w:date="2020-05-06T13:17:00Z"/>
                <w:rFonts w:cs="Arial"/>
                <w:lang w:eastAsia="en-US"/>
              </w:rPr>
            </w:pPr>
            <w:ins w:id="43" w:author="Samsung" w:date="2020-05-06T13:17:00Z">
              <w:r>
                <w:t>Requested</w:t>
              </w:r>
              <w:r w:rsidRPr="00127C3C">
                <w:t xml:space="preserve"> functional alias</w:t>
              </w:r>
            </w:ins>
            <w:ins w:id="44" w:author="Samsung" w:date="2020-05-08T15:10:00Z">
              <w:r w:rsidR="00A755A7">
                <w:t>(</w:t>
              </w:r>
              <w:proofErr w:type="spellStart"/>
              <w:r w:rsidR="00A755A7">
                <w:t>es</w:t>
              </w:r>
              <w:proofErr w:type="spellEnd"/>
              <w:r w:rsidR="00A755A7">
                <w:t>)</w:t>
              </w:r>
            </w:ins>
            <w:ins w:id="45" w:author="Samsung" w:date="2020-05-06T13:17:00Z">
              <w:r w:rsidRPr="00127C3C">
                <w:t xml:space="preserve"> </w:t>
              </w:r>
              <w:r>
                <w:t xml:space="preserve">of the </w:t>
              </w:r>
              <w:r w:rsidRPr="00127C3C">
                <w:t>MC service user.</w:t>
              </w:r>
            </w:ins>
          </w:p>
        </w:tc>
      </w:tr>
      <w:tr w:rsidR="00D95FD0" w:rsidRPr="00526FC3" w14:paraId="71C7B4D5" w14:textId="77777777" w:rsidTr="005B17BC">
        <w:trPr>
          <w:jc w:val="center"/>
          <w:ins w:id="46" w:author="Samsung" w:date="2020-05-08T15: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D404C4" w14:textId="6620AE7B" w:rsidR="00D95FD0" w:rsidRDefault="00D95FD0" w:rsidP="00D95FD0">
            <w:pPr>
              <w:pStyle w:val="TAN"/>
              <w:rPr>
                <w:ins w:id="47" w:author="Samsung" w:date="2020-05-08T15:11:00Z"/>
              </w:rPr>
            </w:pPr>
            <w:ins w:id="48" w:author="Samsung" w:date="2020-05-08T15:12:00Z">
              <w:r w:rsidRPr="00352049">
                <w:rPr>
                  <w:rFonts w:cs="Arial"/>
                </w:rPr>
                <w:t>NOTE:</w:t>
              </w:r>
              <w:r w:rsidRPr="00352049">
                <w:rPr>
                  <w:rFonts w:cs="Arial"/>
                </w:rPr>
                <w:tab/>
              </w:r>
              <w:r>
                <w:rPr>
                  <w:rFonts w:cs="Arial"/>
                </w:rPr>
                <w:t>Only the activated functional aliases are</w:t>
              </w:r>
              <w:bookmarkStart w:id="49" w:name="_GoBack"/>
              <w:bookmarkEnd w:id="49"/>
              <w:r w:rsidRPr="00352049">
                <w:rPr>
                  <w:rFonts w:cs="Arial"/>
                </w:rPr>
                <w:t xml:space="preserve"> present.</w:t>
              </w:r>
            </w:ins>
          </w:p>
        </w:tc>
      </w:tr>
    </w:tbl>
    <w:p w14:paraId="2D6CCB19" w14:textId="693FAF90" w:rsidR="005141BA" w:rsidRDefault="005141BA">
      <w:pPr>
        <w:rPr>
          <w:noProof/>
        </w:rPr>
      </w:pPr>
    </w:p>
    <w:p w14:paraId="4B3F23EB" w14:textId="5051CAD5" w:rsidR="0002140B" w:rsidRDefault="0002140B">
      <w:pPr>
        <w:rPr>
          <w:noProof/>
        </w:rPr>
      </w:pPr>
    </w:p>
    <w:p w14:paraId="48C51772" w14:textId="7C7F2321" w:rsidR="0002140B" w:rsidRDefault="0002140B" w:rsidP="0002140B">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6CDF2CC3" w14:textId="6CEE668D" w:rsidR="0002140B" w:rsidRDefault="0002140B">
      <w:pPr>
        <w:rPr>
          <w:noProof/>
        </w:rPr>
      </w:pPr>
    </w:p>
    <w:p w14:paraId="26A0BFE8" w14:textId="77777777" w:rsidR="00AF4341" w:rsidRPr="00526FC3" w:rsidRDefault="00AF4341" w:rsidP="00AF4341">
      <w:pPr>
        <w:pStyle w:val="Heading4"/>
      </w:pPr>
      <w:bookmarkStart w:id="50" w:name="_Toc460616213"/>
      <w:bookmarkStart w:id="51" w:name="_Toc460617074"/>
      <w:bookmarkStart w:id="52" w:name="_Toc465162700"/>
      <w:bookmarkStart w:id="53" w:name="_Toc468105536"/>
      <w:bookmarkStart w:id="54" w:name="_Toc468110631"/>
      <w:bookmarkStart w:id="55" w:name="_Toc35868937"/>
      <w:r w:rsidRPr="00526FC3">
        <w:t>10.9.2.4</w:t>
      </w:r>
      <w:r w:rsidRPr="00526FC3">
        <w:tab/>
        <w:t>Location reporting trigger</w:t>
      </w:r>
      <w:bookmarkEnd w:id="50"/>
      <w:bookmarkEnd w:id="51"/>
      <w:bookmarkEnd w:id="52"/>
      <w:bookmarkEnd w:id="53"/>
      <w:bookmarkEnd w:id="54"/>
      <w:bookmarkEnd w:id="55"/>
    </w:p>
    <w:p w14:paraId="7FEEE445" w14:textId="77777777" w:rsidR="00AF4341" w:rsidRPr="00526FC3" w:rsidRDefault="00AF4341" w:rsidP="00AF4341">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AB825BA" w14:textId="77777777" w:rsidR="00AF4341" w:rsidRPr="00526FC3" w:rsidRDefault="00AF4341" w:rsidP="00AF4341">
      <w:pPr>
        <w:pStyle w:val="TH"/>
        <w:rPr>
          <w:lang w:val="en-US" w:eastAsia="zh-CN"/>
        </w:rPr>
      </w:pPr>
      <w:r w:rsidRPr="00526FC3">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AF4341" w:rsidRPr="00526FC3" w14:paraId="1606740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58C1162" w14:textId="77777777" w:rsidR="00AF4341" w:rsidRPr="00526FC3" w:rsidRDefault="00AF4341"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983BB02" w14:textId="77777777" w:rsidR="00AF4341" w:rsidRPr="00526FC3" w:rsidRDefault="00AF4341"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A36D5" w14:textId="77777777" w:rsidR="00AF4341" w:rsidRPr="00526FC3" w:rsidRDefault="00AF4341" w:rsidP="008F6E53">
            <w:pPr>
              <w:pStyle w:val="toprow"/>
              <w:rPr>
                <w:rFonts w:cs="Arial"/>
                <w:lang w:eastAsia="en-US"/>
              </w:rPr>
            </w:pPr>
            <w:r w:rsidRPr="00526FC3">
              <w:rPr>
                <w:rFonts w:cs="Arial"/>
                <w:lang w:eastAsia="en-US"/>
              </w:rPr>
              <w:t>Description</w:t>
            </w:r>
          </w:p>
        </w:tc>
      </w:tr>
      <w:tr w:rsidR="00AF4341" w:rsidRPr="00526FC3" w14:paraId="73AD7AE3"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109D100D" w14:textId="77777777" w:rsidR="00AF4341" w:rsidRPr="00526FC3" w:rsidRDefault="00AF4341"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47D7359" w14:textId="77777777" w:rsidR="00AF4341" w:rsidRDefault="00AF4341" w:rsidP="008F6E53">
            <w:pPr>
              <w:pStyle w:val="tablecontent"/>
              <w:rPr>
                <w:rFonts w:cs="Arial"/>
                <w:lang w:eastAsia="en-US"/>
              </w:rPr>
            </w:pPr>
            <w:r w:rsidRPr="00526FC3">
              <w:rPr>
                <w:rFonts w:cs="Arial"/>
                <w:lang w:eastAsia="en-US"/>
              </w:rPr>
              <w:t>M</w:t>
            </w:r>
          </w:p>
          <w:p w14:paraId="0BBF191E"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34A12" w14:textId="77777777" w:rsidR="00AF4341" w:rsidRPr="00526FC3" w:rsidRDefault="00AF4341" w:rsidP="008F6E53">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p>
        </w:tc>
      </w:tr>
      <w:tr w:rsidR="00AF4341" w:rsidRPr="00526FC3" w14:paraId="5700D0E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1505B50" w14:textId="77777777" w:rsidR="00AF4341" w:rsidRPr="00526FC3" w:rsidRDefault="00AF4341"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2CBE7D9" w14:textId="77777777" w:rsidR="00AF4341" w:rsidRDefault="00AF4341" w:rsidP="008F6E53">
            <w:pPr>
              <w:pStyle w:val="tablecontent"/>
              <w:rPr>
                <w:rFonts w:cs="Arial"/>
                <w:lang w:eastAsia="en-US"/>
              </w:rPr>
            </w:pPr>
            <w:r>
              <w:rPr>
                <w:rFonts w:cs="Arial"/>
                <w:lang w:eastAsia="en-US"/>
              </w:rPr>
              <w:t>O</w:t>
            </w:r>
          </w:p>
          <w:p w14:paraId="438A5D3A" w14:textId="77777777" w:rsidR="00AF4341" w:rsidRDefault="00AF4341" w:rsidP="008F6E53">
            <w:pPr>
              <w:pStyle w:val="TAL"/>
            </w:pPr>
            <w:r w:rsidRPr="00526FC3">
              <w:rPr>
                <w:rFonts w:cs="Arial"/>
              </w:rPr>
              <w:t>(</w:t>
            </w:r>
            <w:r>
              <w:rPr>
                <w:rFonts w:cs="Arial"/>
              </w:rPr>
              <w:t xml:space="preserve">see </w:t>
            </w:r>
            <w:r w:rsidRPr="00526FC3">
              <w:rPr>
                <w:rFonts w:cs="Arial"/>
              </w:rPr>
              <w:t>NOTE</w:t>
            </w:r>
            <w:r>
              <w:rPr>
                <w:rFonts w:cs="Arial"/>
              </w:rPr>
              <w:t> </w:t>
            </w:r>
            <w:r w:rsidRPr="00526FC3">
              <w:rPr>
                <w:rFonts w:cs="Arial"/>
              </w:rPr>
              <w:t>1)</w:t>
            </w:r>
            <w:r>
              <w:t xml:space="preserve"> </w:t>
            </w:r>
          </w:p>
          <w:p w14:paraId="2E275B67" w14:textId="77777777" w:rsidR="00AF4341" w:rsidRPr="00526FC3" w:rsidRDefault="00AF4341" w:rsidP="008F6E5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A5662" w14:textId="77777777" w:rsidR="00AF4341" w:rsidRPr="00526FC3" w:rsidRDefault="00AF4341" w:rsidP="008F6E53">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AF4341" w:rsidRPr="00526FC3" w14:paraId="5DAE8E7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55A3B6D" w14:textId="77777777" w:rsidR="00AF4341" w:rsidRPr="00526FC3" w:rsidRDefault="00AF4341" w:rsidP="008F6E53">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A6AFD3" w14:textId="77777777" w:rsidR="00AF4341" w:rsidRDefault="00AF4341" w:rsidP="008F6E53">
            <w:pPr>
              <w:pStyle w:val="TAL"/>
            </w:pPr>
            <w:r>
              <w:t>O</w:t>
            </w:r>
          </w:p>
          <w:p w14:paraId="72B3E25A" w14:textId="77777777" w:rsidR="00AF4341" w:rsidRDefault="00AF4341" w:rsidP="008F6E5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F9971" w14:textId="77777777" w:rsidR="00AF4341" w:rsidRPr="00526FC3" w:rsidRDefault="00AF4341" w:rsidP="008F6E53">
            <w:pPr>
              <w:pStyle w:val="tablecontent"/>
              <w:rPr>
                <w:rFonts w:cs="Arial"/>
                <w:lang w:eastAsia="en-US"/>
              </w:rPr>
            </w:pPr>
            <w:r>
              <w:t xml:space="preserve">Functional alias that corresponds to the requested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p>
        </w:tc>
      </w:tr>
      <w:tr w:rsidR="00AF4341" w:rsidRPr="00526FC3" w14:paraId="232E83D4"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C9B71C6" w14:textId="77777777" w:rsidR="00AF4341" w:rsidRPr="00526FC3" w:rsidRDefault="00AF4341" w:rsidP="008F6E53">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426881E9" w14:textId="77777777" w:rsidR="00AF4341" w:rsidRDefault="00AF4341" w:rsidP="008F6E53">
            <w:pPr>
              <w:pStyle w:val="tablecontent"/>
              <w:rPr>
                <w:rFonts w:cs="Arial"/>
                <w:lang w:eastAsia="en-US"/>
              </w:rPr>
            </w:pPr>
            <w:r w:rsidRPr="00526FC3">
              <w:rPr>
                <w:rFonts w:cs="Arial" w:hint="eastAsia"/>
                <w:lang w:eastAsia="en-US"/>
              </w:rPr>
              <w:t>O</w:t>
            </w:r>
          </w:p>
          <w:p w14:paraId="3E4C9E56" w14:textId="77777777" w:rsidR="00AF4341" w:rsidRPr="00526FC3" w:rsidRDefault="00AF4341" w:rsidP="008F6E53">
            <w:pPr>
              <w:pStyle w:val="tablecontent"/>
              <w:rPr>
                <w:rFonts w:cs="Arial"/>
                <w:lang w:eastAsia="en-US"/>
              </w:rPr>
            </w:pPr>
            <w:r w:rsidRPr="00526FC3">
              <w:rPr>
                <w:rFonts w:cs="Arial" w:hint="eastAsia"/>
                <w:lang w:eastAsia="en-US"/>
              </w:rPr>
              <w:t>(</w:t>
            </w:r>
            <w:r>
              <w:rPr>
                <w:rFonts w:cs="Arial"/>
                <w:lang w:eastAsia="en-US"/>
              </w:rPr>
              <w:t xml:space="preserve">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2927" w14:textId="77777777" w:rsidR="00AF4341" w:rsidRPr="00526FC3" w:rsidRDefault="00AF4341" w:rsidP="008F6E53">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AF4341" w:rsidRPr="00526FC3" w14:paraId="657C51CE"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4A841A81" w14:textId="77777777" w:rsidR="00AF4341" w:rsidRPr="00526FC3" w:rsidRDefault="00AF4341" w:rsidP="008F6E53">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8F9B36F" w14:textId="77777777" w:rsidR="00AF4341" w:rsidRDefault="00AF4341" w:rsidP="008F6E53">
            <w:pPr>
              <w:pStyle w:val="tablecontent"/>
              <w:rPr>
                <w:rFonts w:cs="Arial"/>
                <w:lang w:eastAsia="en-US"/>
              </w:rPr>
            </w:pPr>
            <w:r w:rsidRPr="00526FC3">
              <w:rPr>
                <w:rFonts w:cs="Arial"/>
                <w:lang w:eastAsia="en-US"/>
              </w:rPr>
              <w:t>O</w:t>
            </w:r>
          </w:p>
          <w:p w14:paraId="2E658ABB"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806DF" w14:textId="77777777" w:rsidR="00AF4341" w:rsidRPr="00526FC3" w:rsidRDefault="00AF4341" w:rsidP="008F6E53">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AF4341" w:rsidRPr="00526FC3" w14:paraId="67ED1F15"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D5B3FE6" w14:textId="77777777" w:rsidR="00AF4341" w:rsidRPr="00526FC3" w:rsidRDefault="00AF4341" w:rsidP="008F6E53">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60AF4241" w14:textId="77777777" w:rsidR="00AF4341" w:rsidRDefault="00AF4341" w:rsidP="008F6E53">
            <w:pPr>
              <w:pStyle w:val="tablecontent"/>
              <w:rPr>
                <w:rFonts w:cs="Arial"/>
                <w:lang w:eastAsia="en-US"/>
              </w:rPr>
            </w:pPr>
            <w:r w:rsidRPr="00526FC3">
              <w:rPr>
                <w:rFonts w:cs="Arial"/>
                <w:lang w:eastAsia="en-US"/>
              </w:rPr>
              <w:t>O</w:t>
            </w:r>
          </w:p>
          <w:p w14:paraId="3E8DA070"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0C6F2" w14:textId="77777777" w:rsidR="00AF4341" w:rsidRPr="00526FC3" w:rsidRDefault="00AF4341" w:rsidP="008F6E53">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AF4341" w:rsidRPr="00526FC3" w14:paraId="1DAF008B"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ECE5B6C" w14:textId="77777777" w:rsidR="00AF4341" w:rsidRPr="00526FC3" w:rsidRDefault="00AF4341" w:rsidP="008F6E53">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1D95FC34" w14:textId="77777777" w:rsidR="00AF4341" w:rsidRDefault="00AF4341" w:rsidP="008F6E53">
            <w:pPr>
              <w:pStyle w:val="tablecontent"/>
              <w:rPr>
                <w:rFonts w:cs="Arial"/>
                <w:lang w:eastAsia="en-US"/>
              </w:rPr>
            </w:pPr>
            <w:r w:rsidRPr="00526FC3">
              <w:rPr>
                <w:rFonts w:cs="Arial"/>
                <w:lang w:eastAsia="en-US"/>
              </w:rPr>
              <w:t>O</w:t>
            </w:r>
          </w:p>
          <w:p w14:paraId="1DF912B0"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E9B76" w14:textId="77777777" w:rsidR="00AF4341" w:rsidRPr="00526FC3" w:rsidRDefault="00AF4341" w:rsidP="008F6E53">
            <w:pPr>
              <w:pStyle w:val="tablecontent"/>
              <w:rPr>
                <w:rFonts w:cs="Arial"/>
                <w:lang w:eastAsia="en-US"/>
              </w:rPr>
            </w:pPr>
            <w:r w:rsidRPr="00526FC3">
              <w:rPr>
                <w:rFonts w:cs="Arial"/>
                <w:lang w:eastAsia="en-US"/>
              </w:rPr>
              <w:t>Identifies when the client will send the location report in non-emergency cases</w:t>
            </w:r>
          </w:p>
        </w:tc>
      </w:tr>
      <w:tr w:rsidR="00AF4341" w:rsidRPr="00526FC3" w14:paraId="725FE373"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DB4A5F1" w14:textId="77777777" w:rsidR="00AF4341" w:rsidRPr="00526FC3" w:rsidRDefault="00AF4341" w:rsidP="008F6E53">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764EF965" w14:textId="77777777" w:rsidR="00AF4341" w:rsidRDefault="00AF4341" w:rsidP="008F6E53">
            <w:pPr>
              <w:pStyle w:val="tablecontent"/>
              <w:rPr>
                <w:lang w:eastAsia="en-US"/>
              </w:rPr>
            </w:pPr>
            <w:r>
              <w:rPr>
                <w:lang w:eastAsia="en-US"/>
              </w:rPr>
              <w:t>O</w:t>
            </w:r>
          </w:p>
          <w:p w14:paraId="4EC298A4" w14:textId="77777777" w:rsidR="00AF4341" w:rsidRPr="00526FC3" w:rsidRDefault="00AF4341" w:rsidP="008F6E53">
            <w:pPr>
              <w:pStyle w:val="tablecontent"/>
              <w:rPr>
                <w:rFonts w:cs="Arial"/>
                <w:lang w:eastAsia="en-US"/>
              </w:rPr>
            </w:pPr>
            <w:r>
              <w:rPr>
                <w:lang w:eastAsia="en-US"/>
              </w:rPr>
              <w:t>(</w:t>
            </w:r>
            <w:r>
              <w:rPr>
                <w:rFonts w:cs="Arial"/>
                <w:lang w:eastAsia="en-US"/>
              </w:rPr>
              <w:t xml:space="preserve">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6BCA6" w14:textId="77777777" w:rsidR="00AF4341" w:rsidRPr="00526FC3" w:rsidRDefault="00AF4341" w:rsidP="008F6E53">
            <w:pPr>
              <w:pStyle w:val="tablecontent"/>
              <w:rPr>
                <w:rFonts w:cs="Arial"/>
                <w:lang w:eastAsia="en-US"/>
              </w:rPr>
            </w:pPr>
            <w:r>
              <w:rPr>
                <w:lang w:eastAsia="en-US"/>
              </w:rPr>
              <w:t>Identifies when the client will send the location report in emergency cases</w:t>
            </w:r>
          </w:p>
        </w:tc>
      </w:tr>
      <w:tr w:rsidR="00AF4341" w:rsidRPr="00526FC3" w14:paraId="69441FDA"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3A5A6FD" w14:textId="77777777" w:rsidR="00AF4341" w:rsidRPr="00526FC3" w:rsidRDefault="00AF4341" w:rsidP="008F6E53">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5042D9F" w14:textId="77777777" w:rsidR="00AF4341" w:rsidRDefault="00AF4341" w:rsidP="008F6E53">
            <w:pPr>
              <w:pStyle w:val="tablecontent"/>
              <w:rPr>
                <w:rFonts w:cs="Arial"/>
                <w:lang w:eastAsia="en-US"/>
              </w:rPr>
            </w:pPr>
            <w:r w:rsidRPr="00526FC3">
              <w:rPr>
                <w:rFonts w:cs="Arial"/>
                <w:lang w:eastAsia="en-US"/>
              </w:rPr>
              <w:t>O</w:t>
            </w:r>
          </w:p>
          <w:p w14:paraId="6C57144F"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1BF3" w14:textId="77777777" w:rsidR="00AF4341" w:rsidRPr="00526FC3" w:rsidRDefault="00AF4341" w:rsidP="008F6E53">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AF4341" w:rsidRPr="00526FC3" w14:paraId="1E2AE0CB"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86E195" w14:textId="77777777" w:rsidR="00AF4341" w:rsidRPr="00352049" w:rsidRDefault="00AF4341" w:rsidP="008F6E53">
            <w:pPr>
              <w:pStyle w:val="TAN"/>
            </w:pPr>
            <w:r w:rsidRPr="00352049">
              <w:t>NOTE</w:t>
            </w:r>
            <w:r>
              <w:t> </w:t>
            </w:r>
            <w:r w:rsidRPr="00352049">
              <w:t>1:</w:t>
            </w:r>
            <w:r w:rsidRPr="00352049">
              <w:tab/>
              <w:t xml:space="preserve">The identity of the requesting MC service user and the requested MC service user </w:t>
            </w:r>
            <w:del w:id="56" w:author="Samsung" w:date="2020-05-06T13:37:00Z">
              <w:r w:rsidRPr="00352049" w:rsidDel="00E17F3B">
                <w:delText xml:space="preserve">should </w:delText>
              </w:r>
            </w:del>
            <w:ins w:id="57" w:author="Samsung" w:date="2020-05-06T13:37:00Z">
              <w:r>
                <w:t>shall</w:t>
              </w:r>
              <w:r w:rsidRPr="00352049">
                <w:t xml:space="preserve"> </w:t>
              </w:r>
            </w:ins>
            <w:r w:rsidRPr="00352049">
              <w:t xml:space="preserve">belong to the same MC service. E.g. if requesting MC service user is using a MCPTT ID, then the requested MC service user identity </w:t>
            </w:r>
            <w:del w:id="58" w:author="Samsung" w:date="2020-05-06T13:38:00Z">
              <w:r w:rsidRPr="00352049" w:rsidDel="00E17F3B">
                <w:delText xml:space="preserve">should </w:delText>
              </w:r>
            </w:del>
            <w:ins w:id="59" w:author="Samsung" w:date="2020-05-06T13:38:00Z">
              <w:r>
                <w:t>shall</w:t>
              </w:r>
              <w:r w:rsidRPr="00352049">
                <w:t xml:space="preserve"> </w:t>
              </w:r>
            </w:ins>
            <w:r w:rsidRPr="00352049">
              <w:t>be an MCPTT ID.</w:t>
            </w:r>
          </w:p>
          <w:p w14:paraId="528906D7" w14:textId="77777777" w:rsidR="00AF4341" w:rsidRDefault="00AF4341" w:rsidP="008F6E53">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6DD84DBB" w14:textId="77777777" w:rsidR="00AF4341" w:rsidRPr="00352049" w:rsidRDefault="00AF4341" w:rsidP="008F6E53">
            <w:pPr>
              <w:pStyle w:val="TAN"/>
              <w:rPr>
                <w:rFonts w:cs="Arial"/>
              </w:rPr>
            </w:pPr>
            <w:r w:rsidRPr="00175D7C">
              <w:rPr>
                <w:rFonts w:cs="Arial"/>
              </w:rPr>
              <w:t>NOTE </w:t>
            </w:r>
            <w:r>
              <w:rPr>
                <w:rFonts w:cs="Arial"/>
              </w:rPr>
              <w:t>3</w:t>
            </w:r>
            <w:r w:rsidRPr="00175D7C">
              <w:rPr>
                <w:rFonts w:cs="Arial"/>
              </w:rPr>
              <w:t>:</w:t>
            </w:r>
            <w:r w:rsidRPr="00175D7C">
              <w:rPr>
                <w:rFonts w:cs="Arial"/>
              </w:rPr>
              <w:tab/>
            </w:r>
            <w:r>
              <w:rPr>
                <w:rFonts w:cs="Arial"/>
              </w:rPr>
              <w:t>Either the MC service ID or the functional alias must be present</w:t>
            </w:r>
            <w:r w:rsidRPr="00175D7C">
              <w:rPr>
                <w:rFonts w:cs="Arial"/>
              </w:rPr>
              <w:t>.</w:t>
            </w:r>
          </w:p>
        </w:tc>
      </w:tr>
    </w:tbl>
    <w:p w14:paraId="6DFE87E9" w14:textId="77777777" w:rsidR="00AF4341" w:rsidRPr="00526FC3" w:rsidRDefault="00AF4341" w:rsidP="00AF4341"/>
    <w:p w14:paraId="10E119A0" w14:textId="14D0F343" w:rsidR="00AF4341" w:rsidRDefault="00AF4341">
      <w:pPr>
        <w:rPr>
          <w:noProof/>
        </w:rPr>
      </w:pPr>
    </w:p>
    <w:p w14:paraId="410651A4" w14:textId="77777777" w:rsidR="00AD48C5" w:rsidRDefault="00AD48C5" w:rsidP="00AD48C5">
      <w:pPr>
        <w:pStyle w:val="Heading4"/>
      </w:pPr>
      <w:bookmarkStart w:id="60" w:name="_Toc465162702"/>
      <w:bookmarkStart w:id="61" w:name="_Toc468105538"/>
      <w:bookmarkStart w:id="62" w:name="_Toc468110633"/>
      <w:bookmarkStart w:id="63" w:name="_Toc35868939"/>
    </w:p>
    <w:p w14:paraId="3E6DAF82" w14:textId="27B40A92" w:rsidR="00AD48C5" w:rsidRPr="00526FC3" w:rsidRDefault="00AD48C5" w:rsidP="00AD48C5">
      <w:pPr>
        <w:pStyle w:val="Heading4"/>
      </w:pPr>
      <w:r w:rsidRPr="00526FC3">
        <w:t>10.9.2.6</w:t>
      </w:r>
      <w:r w:rsidRPr="00526FC3">
        <w:tab/>
        <w:t xml:space="preserve">Location </w:t>
      </w:r>
      <w:r w:rsidRPr="00526FC3">
        <w:rPr>
          <w:rFonts w:hint="eastAsia"/>
        </w:rPr>
        <w:t>information</w:t>
      </w:r>
      <w:r w:rsidRPr="00526FC3">
        <w:t xml:space="preserve"> </w:t>
      </w:r>
      <w:r w:rsidRPr="00526FC3">
        <w:rPr>
          <w:rFonts w:hint="eastAsia"/>
        </w:rPr>
        <w:t>subscription response</w:t>
      </w:r>
      <w:bookmarkEnd w:id="60"/>
      <w:bookmarkEnd w:id="61"/>
      <w:bookmarkEnd w:id="62"/>
      <w:bookmarkEnd w:id="63"/>
    </w:p>
    <w:p w14:paraId="10F2DC15" w14:textId="77777777" w:rsidR="00AD48C5" w:rsidRPr="00526FC3" w:rsidRDefault="00AD48C5" w:rsidP="00AD48C5">
      <w:pPr>
        <w:rPr>
          <w:lang w:eastAsia="zh-CN"/>
        </w:rPr>
      </w:pPr>
      <w:r w:rsidRPr="00526FC3">
        <w:t>Table 10.9.2</w:t>
      </w:r>
      <w:r w:rsidRPr="00526FC3">
        <w:rPr>
          <w:lang w:eastAsia="zh-CN"/>
        </w:rPr>
        <w:t>.6-1</w:t>
      </w:r>
      <w:r w:rsidRPr="00526FC3">
        <w:t xml:space="preserve"> describes the information flow from the location management </w:t>
      </w:r>
      <w:r w:rsidRPr="00526FC3">
        <w:rPr>
          <w:rFonts w:hint="eastAsia"/>
          <w:lang w:eastAsia="zh-CN"/>
        </w:rPr>
        <w:t>server</w:t>
      </w:r>
      <w:r w:rsidRPr="00526FC3">
        <w:t xml:space="preserve"> to the MC service server</w:t>
      </w:r>
      <w:ins w:id="64" w:author="Samsung" w:date="2020-05-06T13:39:00Z">
        <w:r>
          <w:t xml:space="preserve"> or location management client</w:t>
        </w:r>
      </w:ins>
      <w:r w:rsidRPr="00526FC3">
        <w:t xml:space="preserve"> for </w:t>
      </w:r>
      <w:r w:rsidRPr="00526FC3">
        <w:rPr>
          <w:rFonts w:hint="eastAsia"/>
          <w:lang w:eastAsia="zh-CN"/>
        </w:rPr>
        <w:t>location information subscription response.</w:t>
      </w:r>
    </w:p>
    <w:p w14:paraId="4FF1BA8A" w14:textId="77777777" w:rsidR="00AD48C5" w:rsidRPr="00526FC3" w:rsidRDefault="00AD48C5" w:rsidP="00AD48C5">
      <w:pPr>
        <w:pStyle w:val="TH"/>
        <w:rPr>
          <w:lang w:val="en-US" w:eastAsia="zh-CN"/>
        </w:rPr>
      </w:pPr>
      <w:r w:rsidRPr="00526FC3">
        <w:t>Table 10.9</w:t>
      </w:r>
      <w:r w:rsidRPr="00526FC3">
        <w:rPr>
          <w:lang w:val="en-US"/>
        </w:rPr>
        <w:t>.2</w:t>
      </w:r>
      <w:r w:rsidRPr="00526FC3">
        <w:t>.</w:t>
      </w:r>
      <w:r w:rsidRPr="00526FC3">
        <w:rPr>
          <w:lang w:val="en-US" w:eastAsia="zh-CN"/>
        </w:rPr>
        <w:t>6</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AD48C5" w:rsidRPr="00526FC3" w14:paraId="3D4D77CA"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78E20B8" w14:textId="77777777" w:rsidR="00AD48C5" w:rsidRPr="00526FC3" w:rsidRDefault="00AD48C5"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289EB7D" w14:textId="77777777" w:rsidR="00AD48C5" w:rsidRPr="00526FC3" w:rsidRDefault="00AD48C5"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008A" w14:textId="77777777" w:rsidR="00AD48C5" w:rsidRPr="00526FC3" w:rsidRDefault="00AD48C5" w:rsidP="008F6E53">
            <w:pPr>
              <w:pStyle w:val="toprow"/>
              <w:rPr>
                <w:rFonts w:cs="Arial"/>
                <w:lang w:eastAsia="en-US"/>
              </w:rPr>
            </w:pPr>
            <w:r w:rsidRPr="00526FC3">
              <w:rPr>
                <w:rFonts w:cs="Arial"/>
                <w:lang w:eastAsia="en-US"/>
              </w:rPr>
              <w:t>Description</w:t>
            </w:r>
          </w:p>
        </w:tc>
      </w:tr>
      <w:tr w:rsidR="00AD48C5" w:rsidRPr="00526FC3" w14:paraId="1A3FC848"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FF94910" w14:textId="77777777" w:rsidR="00AD48C5" w:rsidRPr="00526FC3" w:rsidRDefault="00AD48C5"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974CBFE" w14:textId="77777777" w:rsidR="00AD48C5" w:rsidRPr="00526FC3" w:rsidRDefault="00AD48C5" w:rsidP="008F6E5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BFAB" w14:textId="77777777" w:rsidR="00AD48C5" w:rsidRPr="00526FC3" w:rsidRDefault="00AD48C5" w:rsidP="008F6E53">
            <w:pPr>
              <w:pStyle w:val="tablecontent"/>
              <w:rPr>
                <w:rFonts w:cs="Arial"/>
                <w:lang w:eastAsia="zh-CN"/>
              </w:rPr>
            </w:pPr>
            <w:r w:rsidRPr="00526FC3">
              <w:rPr>
                <w:rFonts w:cs="Arial"/>
                <w:lang w:eastAsia="en-US"/>
              </w:rPr>
              <w:t xml:space="preserve">Identity of the </w:t>
            </w:r>
            <w:r w:rsidRPr="00526FC3">
              <w:rPr>
                <w:rFonts w:cs="Arial"/>
                <w:lang w:eastAsia="zh-CN"/>
              </w:rPr>
              <w:t>requesting</w:t>
            </w:r>
            <w:r w:rsidRPr="00526FC3">
              <w:rPr>
                <w:rFonts w:cs="Arial"/>
                <w:lang w:eastAsia="en-US"/>
              </w:rPr>
              <w:t xml:space="preserve"> MC service user</w:t>
            </w:r>
          </w:p>
        </w:tc>
      </w:tr>
      <w:tr w:rsidR="00AD48C5" w:rsidRPr="00526FC3" w14:paraId="44B67BB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1BF33EBC" w14:textId="77777777" w:rsidR="00AD48C5" w:rsidRPr="00526FC3" w:rsidRDefault="00AD48C5" w:rsidP="008F6E53">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5DBA7E33" w14:textId="77777777" w:rsidR="00AD48C5" w:rsidRPr="00526FC3" w:rsidRDefault="00AD48C5" w:rsidP="008F6E53">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84471" w14:textId="77777777" w:rsidR="00AD48C5" w:rsidRPr="00526FC3" w:rsidRDefault="00AD48C5" w:rsidP="008F6E53">
            <w:pPr>
              <w:pStyle w:val="tablecontent"/>
              <w:rPr>
                <w:rFonts w:cs="Arial"/>
                <w:lang w:eastAsia="en-US"/>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subscription result</w:t>
            </w:r>
          </w:p>
        </w:tc>
      </w:tr>
    </w:tbl>
    <w:p w14:paraId="331FC6D8" w14:textId="77777777" w:rsidR="00754393" w:rsidRDefault="00754393" w:rsidP="00754393">
      <w:pPr>
        <w:keepNext/>
        <w:keepLines/>
        <w:spacing w:before="120"/>
        <w:ind w:left="1418" w:hanging="1418"/>
        <w:outlineLvl w:val="3"/>
        <w:rPr>
          <w:rFonts w:ascii="Arial" w:hAnsi="Arial"/>
          <w:sz w:val="24"/>
        </w:rPr>
      </w:pPr>
    </w:p>
    <w:p w14:paraId="47AA82A4" w14:textId="3F6C26F8" w:rsidR="00754393" w:rsidRPr="00BD4F7E" w:rsidRDefault="00754393" w:rsidP="00754393">
      <w:pPr>
        <w:pStyle w:val="Heading4"/>
      </w:pPr>
      <w:r w:rsidRPr="00BD4F7E">
        <w:t>10.9.2.</w:t>
      </w:r>
      <w:r>
        <w:t>9</w:t>
      </w:r>
      <w:r w:rsidRPr="00BD4F7E">
        <w:tab/>
        <w:t xml:space="preserve">Location </w:t>
      </w:r>
      <w:r w:rsidRPr="00BD4F7E">
        <w:rPr>
          <w:rFonts w:hint="eastAsia"/>
        </w:rPr>
        <w:t>information</w:t>
      </w:r>
      <w:r w:rsidRPr="00BD4F7E">
        <w:t xml:space="preserve"> cancel </w:t>
      </w:r>
      <w:r w:rsidRPr="00BD4F7E">
        <w:rPr>
          <w:rFonts w:hint="eastAsia"/>
        </w:rPr>
        <w:t>subscription response</w:t>
      </w:r>
    </w:p>
    <w:p w14:paraId="7362A611" w14:textId="77777777" w:rsidR="00754393" w:rsidRPr="00B90917" w:rsidRDefault="00754393" w:rsidP="00754393">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del w:id="65" w:author="Samsung" w:date="2020-05-06T13:41:00Z">
        <w:r w:rsidDel="00E17F3B">
          <w:delText>or</w:delText>
        </w:r>
      </w:del>
      <w:ins w:id="66" w:author="Samsung" w:date="2020-05-06T13:41:00Z">
        <w:r>
          <w:t>to</w:t>
        </w:r>
      </w:ins>
      <w:r>
        <w:t xml:space="preserve"> the location management client </w:t>
      </w:r>
      <w:del w:id="67" w:author="Samsung" w:date="2020-05-06T13:41:00Z">
        <w:r w:rsidRPr="00B90917" w:rsidDel="00E17F3B">
          <w:delText>to the</w:delText>
        </w:r>
      </w:del>
      <w:ins w:id="68" w:author="Samsung" w:date="2020-05-06T13:41:00Z">
        <w:r>
          <w:t>or</w:t>
        </w:r>
      </w:ins>
      <w:r w:rsidRPr="00B90917">
        <w:t xml:space="preserve"> MC service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2A89C7DF" w14:textId="77777777" w:rsidR="00754393" w:rsidRPr="00B90917" w:rsidRDefault="00754393" w:rsidP="00754393">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754393" w:rsidRPr="00B90917" w14:paraId="012CE9C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2C58CDC" w14:textId="77777777" w:rsidR="00754393" w:rsidRPr="00B90917" w:rsidRDefault="00754393" w:rsidP="008F6E53">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6FB9750A" w14:textId="77777777" w:rsidR="00754393" w:rsidRPr="00B90917" w:rsidRDefault="00754393" w:rsidP="008F6E53">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BE56A" w14:textId="77777777" w:rsidR="00754393" w:rsidRPr="00B90917" w:rsidRDefault="00754393" w:rsidP="008F6E53">
            <w:pPr>
              <w:pStyle w:val="TAH"/>
            </w:pPr>
            <w:r w:rsidRPr="00B90917">
              <w:t>Description</w:t>
            </w:r>
          </w:p>
        </w:tc>
      </w:tr>
      <w:tr w:rsidR="00754393" w:rsidRPr="00B90917" w14:paraId="1CB1BDCC"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33104736" w14:textId="77777777" w:rsidR="00754393" w:rsidRPr="00B90917" w:rsidRDefault="00754393" w:rsidP="008F6E53">
            <w:pPr>
              <w:pStyle w:val="TAL"/>
            </w:pPr>
            <w:r w:rsidRPr="00B90917">
              <w:t>MC service ID</w:t>
            </w:r>
          </w:p>
        </w:tc>
        <w:tc>
          <w:tcPr>
            <w:tcW w:w="1440" w:type="dxa"/>
            <w:tcBorders>
              <w:top w:val="single" w:sz="4" w:space="0" w:color="000000"/>
              <w:left w:val="single" w:sz="4" w:space="0" w:color="000000"/>
              <w:bottom w:val="single" w:sz="4" w:space="0" w:color="000000"/>
            </w:tcBorders>
            <w:shd w:val="clear" w:color="auto" w:fill="auto"/>
          </w:tcPr>
          <w:p w14:paraId="1288C201" w14:textId="77777777" w:rsidR="00754393" w:rsidRPr="00B90917" w:rsidRDefault="00754393" w:rsidP="008F6E53">
            <w:pPr>
              <w:pStyle w:val="TAL"/>
            </w:pPr>
            <w:r w:rsidRPr="00B9091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7681C" w14:textId="77777777" w:rsidR="00754393" w:rsidRPr="00B90917" w:rsidRDefault="00754393" w:rsidP="008F6E53">
            <w:pPr>
              <w:pStyle w:val="TAL"/>
              <w:rPr>
                <w:lang w:eastAsia="zh-CN"/>
              </w:rPr>
            </w:pPr>
            <w:r w:rsidRPr="00B90917">
              <w:t xml:space="preserve">Identity of the </w:t>
            </w:r>
            <w:r w:rsidRPr="00B90917">
              <w:rPr>
                <w:lang w:eastAsia="zh-CN"/>
              </w:rPr>
              <w:t>requesting</w:t>
            </w:r>
            <w:r w:rsidRPr="00B90917">
              <w:t xml:space="preserve"> MC service user</w:t>
            </w:r>
          </w:p>
        </w:tc>
      </w:tr>
      <w:tr w:rsidR="00754393" w:rsidRPr="00B90917" w14:paraId="3667992D"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9CAFF1B" w14:textId="77777777" w:rsidR="00754393" w:rsidRPr="00B90917" w:rsidRDefault="00754393" w:rsidP="008F6E53">
            <w:pPr>
              <w:pStyle w:val="TAL"/>
            </w:pPr>
            <w:r w:rsidRPr="00B90917">
              <w:rPr>
                <w:rFonts w:hint="eastAsia"/>
                <w:lang w:eastAsia="zh-CN"/>
              </w:rPr>
              <w:t>Subscription</w:t>
            </w:r>
            <w:r w:rsidRPr="00B90917">
              <w:t xml:space="preserve"> status</w:t>
            </w:r>
          </w:p>
        </w:tc>
        <w:tc>
          <w:tcPr>
            <w:tcW w:w="1440" w:type="dxa"/>
            <w:tcBorders>
              <w:top w:val="single" w:sz="4" w:space="0" w:color="000000"/>
              <w:left w:val="single" w:sz="4" w:space="0" w:color="000000"/>
              <w:bottom w:val="single" w:sz="4" w:space="0" w:color="000000"/>
            </w:tcBorders>
            <w:shd w:val="clear" w:color="auto" w:fill="auto"/>
          </w:tcPr>
          <w:p w14:paraId="2BA995A6" w14:textId="77777777" w:rsidR="00754393" w:rsidRPr="00B90917" w:rsidRDefault="00754393" w:rsidP="008F6E53">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ED394" w14:textId="77777777" w:rsidR="00754393" w:rsidRPr="00B90917" w:rsidRDefault="00754393" w:rsidP="008F6E53">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the subscription result</w:t>
            </w:r>
          </w:p>
        </w:tc>
      </w:tr>
    </w:tbl>
    <w:p w14:paraId="0F1CD75E" w14:textId="77777777" w:rsidR="009E45EA" w:rsidRDefault="009E45EA" w:rsidP="00B66A99">
      <w:pPr>
        <w:pStyle w:val="B1"/>
        <w:jc w:val="center"/>
        <w:rPr>
          <w:noProof/>
          <w:sz w:val="28"/>
          <w:highlight w:val="yellow"/>
        </w:rPr>
      </w:pPr>
    </w:p>
    <w:p w14:paraId="0727BB52" w14:textId="1AD20402" w:rsidR="00B66A99" w:rsidRDefault="00B66A99" w:rsidP="00B66A99">
      <w:pPr>
        <w:pStyle w:val="B1"/>
        <w:jc w:val="center"/>
        <w:rPr>
          <w:noProof/>
          <w:sz w:val="28"/>
        </w:rPr>
      </w:pPr>
      <w:r w:rsidRPr="00EB1D73">
        <w:rPr>
          <w:noProof/>
          <w:sz w:val="28"/>
          <w:highlight w:val="yellow"/>
        </w:rPr>
        <w:t xml:space="preserve">* * * * * * * </w:t>
      </w:r>
      <w:r w:rsidR="00EB0E04">
        <w:rPr>
          <w:noProof/>
          <w:sz w:val="28"/>
          <w:highlight w:val="yellow"/>
        </w:rPr>
        <w:t>THIRD</w:t>
      </w:r>
      <w:r w:rsidRPr="00EB1D73">
        <w:rPr>
          <w:noProof/>
          <w:sz w:val="28"/>
          <w:highlight w:val="yellow"/>
        </w:rPr>
        <w:t xml:space="preserve"> CHANGE * * * * * * *</w:t>
      </w:r>
    </w:p>
    <w:p w14:paraId="63502F92" w14:textId="77777777" w:rsidR="0069713A" w:rsidRPr="00526FC3" w:rsidRDefault="0069713A" w:rsidP="0069713A">
      <w:pPr>
        <w:pStyle w:val="Heading5"/>
      </w:pPr>
      <w:bookmarkStart w:id="69" w:name="_Toc468105547"/>
      <w:bookmarkStart w:id="70" w:name="_Toc468110642"/>
      <w:bookmarkStart w:id="71" w:name="_Toc35868949"/>
      <w:r w:rsidRPr="00526FC3">
        <w:t>10.9.3.6.1</w:t>
      </w:r>
      <w:r w:rsidRPr="00526FC3">
        <w:tab/>
        <w:t>Event-trigger location information notification procedure</w:t>
      </w:r>
      <w:bookmarkEnd w:id="69"/>
      <w:bookmarkEnd w:id="70"/>
      <w:bookmarkEnd w:id="71"/>
    </w:p>
    <w:p w14:paraId="163DD958" w14:textId="77777777" w:rsidR="0069713A" w:rsidRPr="00117812" w:rsidRDefault="0069713A" w:rsidP="0069713A">
      <w:pPr>
        <w:pStyle w:val="NO"/>
      </w:pPr>
      <w:r>
        <w:t>NOTE 1: This procedure is valid for single MC system operation only.</w:t>
      </w:r>
    </w:p>
    <w:p w14:paraId="5DC7CE9F" w14:textId="77777777" w:rsidR="0069713A" w:rsidRPr="00526FC3" w:rsidRDefault="0069713A" w:rsidP="0069713A">
      <w:pPr>
        <w:rPr>
          <w:lang w:val="nl-NL" w:eastAsia="zh-CN"/>
        </w:rPr>
      </w:pPr>
      <w:r w:rsidRPr="00526FC3">
        <w:rPr>
          <w:rFonts w:hint="eastAsia"/>
          <w:lang w:val="nl-NL" w:eastAsia="zh-CN"/>
        </w:rPr>
        <w:t>Figure 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54E98CE" w14:textId="77777777" w:rsidR="0069713A" w:rsidRPr="00526FC3" w:rsidRDefault="0069713A" w:rsidP="0069713A">
      <w:pPr>
        <w:pStyle w:val="TH"/>
        <w:rPr>
          <w:lang w:eastAsia="zh-CN"/>
        </w:rPr>
      </w:pPr>
      <w:r>
        <w:object w:dxaOrig="7496" w:dyaOrig="4115" w14:anchorId="40BB0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pt;height:159pt" o:ole="">
            <v:imagedata r:id="rId11" o:title=""/>
          </v:shape>
          <o:OLEObject Type="Embed" ProgID="Visio.Drawing.11" ShapeID="_x0000_i1025" DrawAspect="Content" ObjectID="_1650456066" r:id="rId12"/>
        </w:object>
      </w:r>
    </w:p>
    <w:p w14:paraId="4348F805" w14:textId="77777777" w:rsidR="0069713A" w:rsidRPr="00526FC3" w:rsidRDefault="0069713A" w:rsidP="0069713A">
      <w:pPr>
        <w:pStyle w:val="TF"/>
        <w:rPr>
          <w:lang w:eastAsia="zh-CN"/>
        </w:rPr>
      </w:pPr>
      <w:r w:rsidRPr="00526FC3">
        <w:rPr>
          <w:lang w:eastAsia="zh-CN"/>
        </w:rPr>
        <w:t>Figure 10.9.3.6.1-1: Event-trigger usage of location information procedure</w:t>
      </w:r>
    </w:p>
    <w:p w14:paraId="615FA1D8" w14:textId="77777777" w:rsidR="0069713A" w:rsidRPr="00526FC3" w:rsidRDefault="0069713A" w:rsidP="0069713A">
      <w:pPr>
        <w:pStyle w:val="B1"/>
        <w:rPr>
          <w:lang w:eastAsia="zh-CN"/>
        </w:rPr>
      </w:pPr>
      <w:r w:rsidRPr="00526FC3">
        <w:rPr>
          <w:rFonts w:hint="eastAsia"/>
          <w:lang w:eastAsia="zh-CN"/>
        </w:rPr>
        <w:t>1</w:t>
      </w:r>
      <w:r w:rsidRPr="00526FC3">
        <w:t>.</w:t>
      </w:r>
      <w:r w:rsidRPr="00526FC3">
        <w:tab/>
        <w:t>Based on the configurations, e.g., subscription, periodical location information timer, location management server is triggered to report the latest user location information to MC service server</w:t>
      </w:r>
      <w:ins w:id="72" w:author="Samsung" w:date="2020-05-06T14:13:00Z">
        <w:r>
          <w:t xml:space="preserve"> or location management client</w:t>
        </w:r>
      </w:ins>
      <w:r w:rsidRPr="00526FC3">
        <w:t>.</w:t>
      </w:r>
    </w:p>
    <w:p w14:paraId="2CD0C6FE" w14:textId="77777777" w:rsidR="0069713A" w:rsidRPr="00526FC3" w:rsidRDefault="0069713A" w:rsidP="0069713A">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the location information report including the latest location information of one or more MC service users to the MC service server</w:t>
      </w:r>
      <w:r w:rsidRPr="006154BF">
        <w:rPr>
          <w:lang w:eastAsia="zh-CN"/>
        </w:rPr>
        <w:t xml:space="preserve"> </w:t>
      </w:r>
      <w:r>
        <w:rPr>
          <w:lang w:eastAsia="zh-CN"/>
        </w:rPr>
        <w:t>or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 xml:space="preserve">clause </w:t>
      </w:r>
      <w:r w:rsidRPr="00526FC3">
        <w:rPr>
          <w:lang w:eastAsia="zh-CN"/>
        </w:rPr>
        <w:t>10.9.3.1, or from PLMN operator</w:t>
      </w:r>
      <w:r>
        <w:rPr>
          <w:rFonts w:hint="eastAsia"/>
          <w:lang w:eastAsia="zh-CN"/>
        </w:rPr>
        <w:t xml:space="preserve"> (e.g. LCS network)</w:t>
      </w:r>
      <w:r w:rsidRPr="00526FC3">
        <w:rPr>
          <w:lang w:eastAsia="zh-CN"/>
        </w:rPr>
        <w:t>.</w:t>
      </w:r>
    </w:p>
    <w:p w14:paraId="606ECAD9" w14:textId="77777777" w:rsidR="0069713A" w:rsidRPr="00526FC3" w:rsidDel="00D30E5C" w:rsidRDefault="0069713A" w:rsidP="0069713A">
      <w:pPr>
        <w:pStyle w:val="NO"/>
        <w:rPr>
          <w:del w:id="73" w:author="Samsung" w:date="2020-05-06T14:12:00Z"/>
          <w:lang w:eastAsia="zh-CN"/>
        </w:rPr>
      </w:pPr>
      <w:del w:id="74" w:author="Samsung" w:date="2020-05-06T14:12:00Z">
        <w:r w:rsidRPr="00526FC3" w:rsidDel="00D30E5C">
          <w:rPr>
            <w:lang w:eastAsia="zh-CN"/>
          </w:rPr>
          <w:delText>NOTE</w:delText>
        </w:r>
        <w:r w:rsidDel="00D30E5C">
          <w:rPr>
            <w:lang w:eastAsia="zh-CN"/>
          </w:rPr>
          <w:delText> 2</w:delText>
        </w:r>
        <w:r w:rsidRPr="00526FC3" w:rsidDel="00D30E5C">
          <w:rPr>
            <w:lang w:eastAsia="zh-CN"/>
          </w:rPr>
          <w:delText>:</w:delText>
        </w:r>
        <w:r w:rsidRPr="00526FC3" w:rsidDel="00D30E5C">
          <w:rPr>
            <w:lang w:eastAsia="zh-CN"/>
          </w:rPr>
          <w:tab/>
          <w:delText>For other entities, the step 3 can be skipped if not needed.</w:delText>
        </w:r>
      </w:del>
    </w:p>
    <w:p w14:paraId="05F0922D" w14:textId="77777777" w:rsidR="0069713A" w:rsidRDefault="0069713A" w:rsidP="00B66A99">
      <w:pPr>
        <w:pStyle w:val="B1"/>
        <w:jc w:val="center"/>
      </w:pPr>
    </w:p>
    <w:p w14:paraId="173F2C50" w14:textId="77777777" w:rsidR="00EB0E04" w:rsidRDefault="00EB0E04" w:rsidP="00EB0E04">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7287C" w14:textId="77777777" w:rsidR="00A9719A" w:rsidRDefault="00A9719A">
      <w:r>
        <w:separator/>
      </w:r>
    </w:p>
  </w:endnote>
  <w:endnote w:type="continuationSeparator" w:id="0">
    <w:p w14:paraId="763A2589" w14:textId="77777777" w:rsidR="00A9719A" w:rsidRDefault="00A9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B81BB" w14:textId="77777777" w:rsidR="00A9719A" w:rsidRDefault="00A9719A">
      <w:r>
        <w:separator/>
      </w:r>
    </w:p>
  </w:footnote>
  <w:footnote w:type="continuationSeparator" w:id="0">
    <w:p w14:paraId="0460ECE5" w14:textId="77777777" w:rsidR="00A9719A" w:rsidRDefault="00A9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0B"/>
    <w:rsid w:val="00022E4A"/>
    <w:rsid w:val="000A6394"/>
    <w:rsid w:val="000B7FED"/>
    <w:rsid w:val="000C038A"/>
    <w:rsid w:val="000C6598"/>
    <w:rsid w:val="00145D43"/>
    <w:rsid w:val="00192C46"/>
    <w:rsid w:val="00194399"/>
    <w:rsid w:val="001A08B3"/>
    <w:rsid w:val="001A7B60"/>
    <w:rsid w:val="001B52F0"/>
    <w:rsid w:val="001B7A65"/>
    <w:rsid w:val="001D5951"/>
    <w:rsid w:val="001E41F3"/>
    <w:rsid w:val="00221EAF"/>
    <w:rsid w:val="0026004D"/>
    <w:rsid w:val="002637C7"/>
    <w:rsid w:val="002640DD"/>
    <w:rsid w:val="00275D12"/>
    <w:rsid w:val="00284FEB"/>
    <w:rsid w:val="002860C4"/>
    <w:rsid w:val="002A16F9"/>
    <w:rsid w:val="002B5741"/>
    <w:rsid w:val="002F52C8"/>
    <w:rsid w:val="00305409"/>
    <w:rsid w:val="00323680"/>
    <w:rsid w:val="003609EF"/>
    <w:rsid w:val="0036231A"/>
    <w:rsid w:val="00374DD4"/>
    <w:rsid w:val="003E1A36"/>
    <w:rsid w:val="004000B2"/>
    <w:rsid w:val="00410371"/>
    <w:rsid w:val="004242F1"/>
    <w:rsid w:val="004B75B7"/>
    <w:rsid w:val="004C0C09"/>
    <w:rsid w:val="005141BA"/>
    <w:rsid w:val="0051580D"/>
    <w:rsid w:val="0052621C"/>
    <w:rsid w:val="00547111"/>
    <w:rsid w:val="0057712F"/>
    <w:rsid w:val="00592D74"/>
    <w:rsid w:val="005E2C44"/>
    <w:rsid w:val="00621188"/>
    <w:rsid w:val="006257ED"/>
    <w:rsid w:val="00695808"/>
    <w:rsid w:val="0069713A"/>
    <w:rsid w:val="006B46FB"/>
    <w:rsid w:val="006E21FB"/>
    <w:rsid w:val="00713D8E"/>
    <w:rsid w:val="00754393"/>
    <w:rsid w:val="00792342"/>
    <w:rsid w:val="007977A8"/>
    <w:rsid w:val="007B289C"/>
    <w:rsid w:val="007B2BF6"/>
    <w:rsid w:val="007B512A"/>
    <w:rsid w:val="007B51F8"/>
    <w:rsid w:val="007C2097"/>
    <w:rsid w:val="007D6A07"/>
    <w:rsid w:val="007F7259"/>
    <w:rsid w:val="008040A8"/>
    <w:rsid w:val="008279FA"/>
    <w:rsid w:val="008626E7"/>
    <w:rsid w:val="00870EE7"/>
    <w:rsid w:val="008863B9"/>
    <w:rsid w:val="008A45A6"/>
    <w:rsid w:val="008C76B6"/>
    <w:rsid w:val="008F686C"/>
    <w:rsid w:val="009148DE"/>
    <w:rsid w:val="00941E30"/>
    <w:rsid w:val="00956BA9"/>
    <w:rsid w:val="009777D9"/>
    <w:rsid w:val="00980F02"/>
    <w:rsid w:val="00991B88"/>
    <w:rsid w:val="009A5753"/>
    <w:rsid w:val="009A579D"/>
    <w:rsid w:val="009E3297"/>
    <w:rsid w:val="009E45EA"/>
    <w:rsid w:val="009F734F"/>
    <w:rsid w:val="00A246B6"/>
    <w:rsid w:val="00A360D1"/>
    <w:rsid w:val="00A47E70"/>
    <w:rsid w:val="00A50CF0"/>
    <w:rsid w:val="00A755A7"/>
    <w:rsid w:val="00A7671C"/>
    <w:rsid w:val="00A9719A"/>
    <w:rsid w:val="00AA2CBC"/>
    <w:rsid w:val="00AA3DD9"/>
    <w:rsid w:val="00AC5820"/>
    <w:rsid w:val="00AD1CD8"/>
    <w:rsid w:val="00AD48C5"/>
    <w:rsid w:val="00AF4341"/>
    <w:rsid w:val="00AF55BE"/>
    <w:rsid w:val="00B23299"/>
    <w:rsid w:val="00B258BB"/>
    <w:rsid w:val="00B35E3B"/>
    <w:rsid w:val="00B62B01"/>
    <w:rsid w:val="00B66A99"/>
    <w:rsid w:val="00B67B97"/>
    <w:rsid w:val="00B968C8"/>
    <w:rsid w:val="00BA3EC5"/>
    <w:rsid w:val="00BA51D9"/>
    <w:rsid w:val="00BB5DFC"/>
    <w:rsid w:val="00BD279D"/>
    <w:rsid w:val="00BD6BB8"/>
    <w:rsid w:val="00C66BA2"/>
    <w:rsid w:val="00C95985"/>
    <w:rsid w:val="00CC5026"/>
    <w:rsid w:val="00CC68D0"/>
    <w:rsid w:val="00CC7DF7"/>
    <w:rsid w:val="00D03F9A"/>
    <w:rsid w:val="00D06D51"/>
    <w:rsid w:val="00D23770"/>
    <w:rsid w:val="00D24991"/>
    <w:rsid w:val="00D50255"/>
    <w:rsid w:val="00D66520"/>
    <w:rsid w:val="00D95FD0"/>
    <w:rsid w:val="00DE34CF"/>
    <w:rsid w:val="00E13F3D"/>
    <w:rsid w:val="00E34898"/>
    <w:rsid w:val="00EB09B7"/>
    <w:rsid w:val="00EB0E04"/>
    <w:rsid w:val="00EE7D7C"/>
    <w:rsid w:val="00F24B41"/>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THChar">
    <w:name w:val="TH Char"/>
    <w:link w:val="TH"/>
    <w:locked/>
    <w:rsid w:val="005141BA"/>
    <w:rPr>
      <w:rFonts w:ascii="Arial" w:hAnsi="Arial"/>
      <w:b/>
      <w:lang w:val="en-GB" w:eastAsia="en-US"/>
    </w:rPr>
  </w:style>
  <w:style w:type="paragraph" w:customStyle="1" w:styleId="toprow">
    <w:name w:val="top row"/>
    <w:basedOn w:val="TAH"/>
    <w:link w:val="toprowChar"/>
    <w:qFormat/>
    <w:rsid w:val="005141BA"/>
    <w:rPr>
      <w:rFonts w:eastAsia="SimSun"/>
      <w:lang w:eastAsia="x-none"/>
    </w:rPr>
  </w:style>
  <w:style w:type="paragraph" w:customStyle="1" w:styleId="tablecontent">
    <w:name w:val="table content"/>
    <w:basedOn w:val="TAL"/>
    <w:link w:val="tablecontentChar"/>
    <w:qFormat/>
    <w:rsid w:val="005141BA"/>
    <w:rPr>
      <w:rFonts w:eastAsia="SimSun"/>
      <w:lang w:eastAsia="x-none"/>
    </w:rPr>
  </w:style>
  <w:style w:type="character" w:customStyle="1" w:styleId="toprowChar">
    <w:name w:val="top row Char"/>
    <w:link w:val="toprow"/>
    <w:rsid w:val="005141BA"/>
    <w:rPr>
      <w:rFonts w:ascii="Arial" w:eastAsia="SimSun" w:hAnsi="Arial"/>
      <w:b/>
      <w:sz w:val="18"/>
      <w:lang w:val="en-GB" w:eastAsia="x-none"/>
    </w:rPr>
  </w:style>
  <w:style w:type="character" w:customStyle="1" w:styleId="tablecontentChar">
    <w:name w:val="table content Char"/>
    <w:link w:val="tablecontent"/>
    <w:rsid w:val="005141BA"/>
    <w:rPr>
      <w:rFonts w:ascii="Arial" w:eastAsia="SimSun" w:hAnsi="Arial"/>
      <w:sz w:val="18"/>
      <w:lang w:val="en-GB" w:eastAsia="x-none"/>
    </w:rPr>
  </w:style>
  <w:style w:type="character" w:customStyle="1" w:styleId="TALCar">
    <w:name w:val="TAL Car"/>
    <w:link w:val="TAL"/>
    <w:locked/>
    <w:rsid w:val="00AF4341"/>
    <w:rPr>
      <w:rFonts w:ascii="Arial" w:hAnsi="Arial"/>
      <w:sz w:val="18"/>
      <w:lang w:val="en-GB" w:eastAsia="en-US"/>
    </w:rPr>
  </w:style>
  <w:style w:type="character" w:customStyle="1" w:styleId="TAHChar">
    <w:name w:val="TAH Char"/>
    <w:link w:val="TAH"/>
    <w:locked/>
    <w:rsid w:val="00754393"/>
    <w:rPr>
      <w:rFonts w:ascii="Arial" w:hAnsi="Arial"/>
      <w:b/>
      <w:sz w:val="18"/>
      <w:lang w:val="en-GB" w:eastAsia="en-US"/>
    </w:rPr>
  </w:style>
  <w:style w:type="character" w:customStyle="1" w:styleId="TFChar">
    <w:name w:val="TF Char"/>
    <w:link w:val="TF"/>
    <w:locked/>
    <w:rsid w:val="0069713A"/>
    <w:rPr>
      <w:rFonts w:ascii="Arial" w:hAnsi="Arial"/>
      <w:b/>
      <w:lang w:val="en-GB" w:eastAsia="en-US"/>
    </w:rPr>
  </w:style>
  <w:style w:type="character" w:customStyle="1" w:styleId="NOChar">
    <w:name w:val="NO Char"/>
    <w:link w:val="NO"/>
    <w:locked/>
    <w:rsid w:val="00697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996C8-F557-4B1C-8E92-8A208619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2018-11-05T09:14:00Z</dcterms:created>
  <dcterms:modified xsi:type="dcterms:W3CDTF">2020-05-08T09:43:00Z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